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2858BB33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B033B4">
        <w:rPr>
          <w:rFonts w:ascii="Arial" w:eastAsia="맑은 고딕" w:hAnsi="Arial"/>
          <w:b/>
          <w:noProof/>
          <w:sz w:val="24"/>
        </w:rPr>
        <w:t>5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151844" w:rsidRPr="00151844">
        <w:rPr>
          <w:rFonts w:ascii="Arial" w:eastAsia="맑은 고딕" w:hAnsi="Arial"/>
          <w:b/>
          <w:i/>
          <w:noProof/>
          <w:sz w:val="28"/>
        </w:rPr>
        <w:t>2107666</w:t>
      </w:r>
    </w:p>
    <w:p w14:paraId="11F80E77" w14:textId="5AB4C601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>eeting,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B033B4">
        <w:rPr>
          <w:rFonts w:ascii="Arial" w:eastAsia="맑은 고딕" w:hAnsi="Arial"/>
          <w:b/>
          <w:noProof/>
          <w:sz w:val="24"/>
        </w:rPr>
        <w:t xml:space="preserve"> 16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B033B4">
        <w:rPr>
          <w:rFonts w:ascii="Arial" w:eastAsia="맑은 고딕" w:hAnsi="Arial"/>
          <w:b/>
          <w:noProof/>
          <w:sz w:val="24"/>
        </w:rPr>
        <w:t>August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099F454E" w:rsidR="006C34DB" w:rsidRDefault="006B08B4" w:rsidP="00B03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A550BC">
                <w:rPr>
                  <w:rFonts w:eastAsia="맑은 고딕"/>
                  <w:b/>
                  <w:noProof/>
                  <w:sz w:val="28"/>
                  <w:lang w:eastAsia="ko-KR"/>
                </w:rPr>
                <w:t>8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.32</w:t>
              </w:r>
              <w:r w:rsidR="00B033B4">
                <w:rPr>
                  <w:rFonts w:eastAsia="맑은 고딕"/>
                  <w:b/>
                  <w:noProof/>
                  <w:sz w:val="28"/>
                  <w:lang w:eastAsia="ko-KR"/>
                </w:rPr>
                <w:t>2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32BB1670" w:rsidR="006C34DB" w:rsidRPr="00EE3984" w:rsidRDefault="006B08B4" w:rsidP="00151844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151844">
                <w:rPr>
                  <w:rFonts w:eastAsia="맑은 고딕"/>
                  <w:b/>
                  <w:noProof/>
                  <w:sz w:val="28"/>
                  <w:lang w:eastAsia="ko-KR"/>
                </w:rPr>
                <w:t>0041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091D7A38" w:rsidR="006C34DB" w:rsidRDefault="006B08B4" w:rsidP="00B03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41E">
                <w:rPr>
                  <w:b/>
                  <w:noProof/>
                  <w:sz w:val="28"/>
                </w:rPr>
                <w:t>15</w:t>
              </w:r>
              <w:r w:rsidR="00F32B35">
                <w:rPr>
                  <w:b/>
                  <w:noProof/>
                  <w:sz w:val="28"/>
                </w:rPr>
                <w:t>.</w:t>
              </w:r>
            </w:fldSimple>
            <w:r w:rsidR="00B033B4">
              <w:rPr>
                <w:b/>
                <w:noProof/>
                <w:sz w:val="28"/>
              </w:rPr>
              <w:t>5</w:t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7C178E37" w:rsidR="006C34DB" w:rsidRDefault="00151844" w:rsidP="00A55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RLC C</w:t>
            </w:r>
            <w:r w:rsidR="00B033B4">
              <w:rPr>
                <w:rFonts w:eastAsia="SimSun"/>
                <w:noProof/>
                <w:lang w:eastAsia="zh-CN"/>
              </w:rPr>
              <w:t>lean-up CR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74603BC7" w:rsidR="006C34DB" w:rsidRDefault="001A041E" w:rsidP="001761B2">
            <w:pPr>
              <w:pStyle w:val="CRCoverPage"/>
              <w:spacing w:after="0"/>
              <w:ind w:left="100"/>
              <w:rPr>
                <w:noProof/>
              </w:rPr>
            </w:pPr>
            <w:r w:rsidRPr="009B3A23">
              <w:rPr>
                <w:rFonts w:eastAsia="맑은 고딕"/>
                <w:noProof/>
              </w:rPr>
              <w:fldChar w:fldCharType="begin"/>
            </w:r>
            <w:r w:rsidRPr="009B3A23">
              <w:rPr>
                <w:rFonts w:eastAsia="맑은 고딕"/>
                <w:noProof/>
              </w:rPr>
              <w:instrText xml:space="preserve"> DOCPROPERTY  RelatedWis  \* MERGEFORMAT </w:instrText>
            </w:r>
            <w:r w:rsidRPr="009B3A23">
              <w:rPr>
                <w:rFonts w:eastAsia="맑은 고딕"/>
                <w:noProof/>
              </w:rPr>
              <w:fldChar w:fldCharType="separate"/>
            </w:r>
            <w:r w:rsidRPr="009B3A23">
              <w:rPr>
                <w:rFonts w:eastAsia="SimSun"/>
                <w:noProof/>
                <w:lang w:eastAsia="zh-CN"/>
              </w:rPr>
              <w:t>NR_newRAT-Core</w:t>
            </w:r>
            <w:r w:rsidRPr="009B3A23">
              <w:rPr>
                <w:rFonts w:eastAsia="맑은 고딕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3CAF0B60" w:rsidR="006C34DB" w:rsidRDefault="006B08B4" w:rsidP="00B033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B033B4">
                <w:rPr>
                  <w:noProof/>
                </w:rPr>
                <w:t>08</w:t>
              </w:r>
              <w:r w:rsidR="001F7634">
                <w:rPr>
                  <w:noProof/>
                </w:rPr>
                <w:t>-</w:t>
              </w:r>
              <w:r w:rsidR="00B033B4">
                <w:rPr>
                  <w:noProof/>
                </w:rPr>
                <w:t>06</w:t>
              </w:r>
            </w:fldSimple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2CC7ECC8" w:rsidR="006C34DB" w:rsidRPr="0034055A" w:rsidRDefault="001761B2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54A887C8" w:rsidR="006C34DB" w:rsidRDefault="006B08B4" w:rsidP="001A0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1A041E">
                <w:rPr>
                  <w:noProof/>
                </w:rPr>
                <w:t>5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E6F947" w14:textId="388016F6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To </w:t>
            </w:r>
            <w:r w:rsidR="00151844">
              <w:rPr>
                <w:rFonts w:ascii="Arial" w:eastAsia="SimSun" w:hAnsi="Arial"/>
                <w:noProof/>
                <w:lang w:eastAsia="zh-CN"/>
              </w:rPr>
              <w:t>clean up several typos in 38.322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</w:p>
          <w:p w14:paraId="54F78BEB" w14:textId="35D7BEE0" w:rsidR="008E59D1" w:rsidRPr="001A041E" w:rsidRDefault="008E59D1" w:rsidP="0088587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7628013F" w:rsidR="001A041E" w:rsidRDefault="00B033B4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To add colon and</w:t>
            </w:r>
            <w:r w:rsidR="00D663C9">
              <w:rPr>
                <w:rFonts w:ascii="Arial" w:eastAsia="SimSun" w:hAnsi="Arial"/>
                <w:noProof/>
                <w:lang w:eastAsia="zh-CN"/>
              </w:rPr>
              <w:t xml:space="preserve"> replace comma with colon, </w:t>
            </w:r>
            <w:r>
              <w:rPr>
                <w:rFonts w:ascii="Arial" w:eastAsia="SimSun" w:hAnsi="Arial"/>
                <w:noProof/>
                <w:lang w:eastAsia="zh-CN"/>
              </w:rPr>
              <w:t>correctly.</w:t>
            </w:r>
          </w:p>
          <w:p w14:paraId="0EBD8F58" w14:textId="77777777" w:rsidR="001A041E" w:rsidRPr="00C37F2C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731502FD" w:rsidR="001A041E" w:rsidRPr="009B3A23" w:rsidRDefault="00F92640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 xml:space="preserve">AM RLC window operation </w:t>
            </w:r>
          </w:p>
          <w:p w14:paraId="4A4626CC" w14:textId="77777777" w:rsidR="001A041E" w:rsidRPr="009B3A23" w:rsidRDefault="001A041E" w:rsidP="001A041E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67B7B91B" w14:textId="77777777" w:rsidR="005E634D" w:rsidRDefault="001A041E" w:rsidP="001A041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  <w:p w14:paraId="377EBEE9" w14:textId="0820A71D" w:rsidR="00F92640" w:rsidRPr="00EE3984" w:rsidRDefault="00F92640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6FFBC680" w:rsidR="00595713" w:rsidRPr="00EE3984" w:rsidRDefault="00F92640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Typos</w:t>
            </w:r>
            <w:r w:rsidR="00322202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remain in RLC</w:t>
            </w:r>
            <w:r w:rsidR="001A041E">
              <w:rPr>
                <w:rFonts w:ascii="Arial" w:eastAsia="SimSun" w:hAnsi="Arial"/>
                <w:noProof/>
                <w:lang w:eastAsia="zh-CN"/>
              </w:rPr>
              <w:t xml:space="preserve"> specification.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617B6BE9" w:rsidR="008E59D1" w:rsidRDefault="001761B2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</w:t>
            </w:r>
            <w:r w:rsidR="00F92640">
              <w:rPr>
                <w:lang w:eastAsia="ko-KR"/>
              </w:rPr>
              <w:t>2.3.2.3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0E2693ED" w:rsidR="00EE3984" w:rsidRDefault="00EE3984" w:rsidP="00EE3984">
      <w:pPr>
        <w:rPr>
          <w:i/>
          <w:sz w:val="22"/>
          <w:lang w:eastAsia="ko-KR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523EECFB" w14:textId="77777777" w:rsidR="00B033B4" w:rsidRPr="00A15019" w:rsidRDefault="00B033B4" w:rsidP="00B033B4">
      <w:pPr>
        <w:pStyle w:val="5"/>
        <w:rPr>
          <w:rFonts w:eastAsia="MS Mincho"/>
        </w:rPr>
      </w:pPr>
      <w:bookmarkStart w:id="1" w:name="_Toc5722468"/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2</w:t>
      </w:r>
      <w:r w:rsidRPr="00A15019">
        <w:t>.</w:t>
      </w:r>
      <w:r w:rsidRPr="00A15019">
        <w:rPr>
          <w:rFonts w:eastAsia="MS Mincho"/>
        </w:rPr>
        <w:t>3</w:t>
      </w:r>
      <w:r w:rsidRPr="00A15019">
        <w:t>.</w:t>
      </w:r>
      <w:r w:rsidRPr="00A15019">
        <w:rPr>
          <w:rFonts w:eastAsia="MS Mincho"/>
        </w:rPr>
        <w:t>2.3</w:t>
      </w:r>
      <w:r w:rsidRPr="00A15019">
        <w:tab/>
      </w:r>
      <w:r w:rsidRPr="00A15019">
        <w:rPr>
          <w:rFonts w:eastAsia="MS Mincho"/>
        </w:rPr>
        <w:t>Actions when an AMD PDU is placed in the reception buffer</w:t>
      </w:r>
      <w:bookmarkEnd w:id="1"/>
    </w:p>
    <w:p w14:paraId="53164C1F" w14:textId="77777777" w:rsidR="00B033B4" w:rsidRPr="00A15019" w:rsidRDefault="00B033B4" w:rsidP="00B033B4">
      <w:pPr>
        <w:rPr>
          <w:bCs/>
          <w:lang w:eastAsia="ko-KR"/>
        </w:rPr>
      </w:pPr>
      <w:r w:rsidRPr="00A15019">
        <w:rPr>
          <w:bCs/>
          <w:lang w:eastAsia="ko-KR"/>
        </w:rPr>
        <w:t>When an AMD PDU with SN = x is placed in the reception</w:t>
      </w:r>
      <w:bookmarkStart w:id="2" w:name="_GoBack"/>
      <w:bookmarkEnd w:id="2"/>
      <w:r w:rsidRPr="00A15019">
        <w:rPr>
          <w:bCs/>
          <w:lang w:eastAsia="ko-KR"/>
        </w:rPr>
        <w:t xml:space="preserve"> buffer, the receiving side of an AM RLC entity shall:</w:t>
      </w:r>
    </w:p>
    <w:p w14:paraId="19733388" w14:textId="6CBD395C" w:rsidR="00B033B4" w:rsidRPr="00A15019" w:rsidRDefault="00B033B4" w:rsidP="00B033B4">
      <w:pPr>
        <w:pStyle w:val="B1"/>
        <w:ind w:left="0" w:firstLine="284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x &gt;= </w:t>
      </w:r>
      <w:proofErr w:type="spellStart"/>
      <w:r w:rsidRPr="00A15019">
        <w:t>RX_Next_Highest</w:t>
      </w:r>
      <w:proofErr w:type="spellEnd"/>
      <w:ins w:id="3" w:author="김동건/5G/6G표준Lab(SR)/Staff Engineer/삼성전자" w:date="2021-08-03T11:49:00Z">
        <w:r>
          <w:t>:</w:t>
        </w:r>
      </w:ins>
    </w:p>
    <w:p w14:paraId="738C9BF4" w14:textId="77777777" w:rsidR="00B033B4" w:rsidRPr="00A15019" w:rsidRDefault="00B033B4" w:rsidP="00B033B4">
      <w:pPr>
        <w:pStyle w:val="B2"/>
        <w:ind w:hanging="283"/>
      </w:pPr>
      <w:r w:rsidRPr="00A15019">
        <w:t>-</w:t>
      </w:r>
      <w:r w:rsidRPr="00A15019">
        <w:tab/>
        <w:t xml:space="preserve">update </w:t>
      </w:r>
      <w:proofErr w:type="spellStart"/>
      <w:r w:rsidRPr="00A15019">
        <w:t>RX_Next_Highest</w:t>
      </w:r>
      <w:proofErr w:type="spellEnd"/>
      <w:r w:rsidRPr="00A15019">
        <w:t xml:space="preserve"> to x+ 1.</w:t>
      </w:r>
    </w:p>
    <w:p w14:paraId="7447DEA4" w14:textId="77777777" w:rsidR="00B033B4" w:rsidRPr="00A15019" w:rsidRDefault="00B033B4" w:rsidP="00B033B4">
      <w:pPr>
        <w:pStyle w:val="B1"/>
        <w:ind w:left="0" w:firstLine="284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all bytes of the RLC SDU with SN = x are received:</w:t>
      </w:r>
    </w:p>
    <w:p w14:paraId="0435354A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  <w:t>reassemble the RLC SDU from AMD PDU(s) with SN = x, remove RLC headers when doing so and deliver the reassembled RLC SDU to upper layer;</w:t>
      </w:r>
    </w:p>
    <w:p w14:paraId="084A072B" w14:textId="6EB7399B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x = </w:t>
      </w:r>
      <w:proofErr w:type="spellStart"/>
      <w:r w:rsidRPr="00A15019">
        <w:t>RX_Highest_Status</w:t>
      </w:r>
      <w:proofErr w:type="spellEnd"/>
      <w:ins w:id="4" w:author="김동건/5G/6G표준Lab(SR)/Staff Engineer/삼성전자" w:date="2021-08-03T11:49:00Z">
        <w:r>
          <w:t>:</w:t>
        </w:r>
      </w:ins>
      <w:del w:id="5" w:author="김동건/5G/6G표준Lab(SR)/Staff Engineer/삼성전자" w:date="2021-08-03T11:49:00Z">
        <w:r w:rsidRPr="00A15019" w:rsidDel="00B033B4">
          <w:delText>,</w:delText>
        </w:r>
      </w:del>
    </w:p>
    <w:p w14:paraId="1B01A157" w14:textId="77777777" w:rsidR="00B033B4" w:rsidRPr="00A15019" w:rsidRDefault="00B033B4" w:rsidP="00B033B4">
      <w:pPr>
        <w:pStyle w:val="B3"/>
      </w:pPr>
      <w:r w:rsidRPr="00A15019">
        <w:t>-</w:t>
      </w:r>
      <w:r w:rsidRPr="00A15019">
        <w:tab/>
        <w:t xml:space="preserve">update </w:t>
      </w:r>
      <w:proofErr w:type="spellStart"/>
      <w:r w:rsidRPr="00A15019">
        <w:t>RX_Highest_Status</w:t>
      </w:r>
      <w:proofErr w:type="spellEnd"/>
      <w:r w:rsidRPr="00A15019">
        <w:t xml:space="preserve"> to the SN of the first RLC SDU with SN &gt; current </w:t>
      </w:r>
      <w:proofErr w:type="spellStart"/>
      <w:r w:rsidRPr="00A15019">
        <w:t>RX_Highest_Status</w:t>
      </w:r>
      <w:proofErr w:type="spellEnd"/>
      <w:r w:rsidRPr="00A15019">
        <w:t xml:space="preserve"> for which not all bytes have been received.</w:t>
      </w:r>
    </w:p>
    <w:p w14:paraId="28973A3C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x = </w:t>
      </w:r>
      <w:proofErr w:type="spellStart"/>
      <w:r w:rsidRPr="00A15019">
        <w:t>RX_Next</w:t>
      </w:r>
      <w:proofErr w:type="spellEnd"/>
      <w:r w:rsidRPr="00A15019">
        <w:t>:</w:t>
      </w:r>
    </w:p>
    <w:p w14:paraId="4CA1C90B" w14:textId="77777777" w:rsidR="00B033B4" w:rsidRPr="00A15019" w:rsidRDefault="00B033B4" w:rsidP="00B033B4">
      <w:pPr>
        <w:pStyle w:val="B3"/>
      </w:pPr>
      <w:r w:rsidRPr="00A15019">
        <w:t>-</w:t>
      </w:r>
      <w:r w:rsidRPr="00A15019">
        <w:tab/>
        <w:t xml:space="preserve">update </w:t>
      </w:r>
      <w:proofErr w:type="spellStart"/>
      <w:r w:rsidRPr="00A15019">
        <w:t>RX_Next</w:t>
      </w:r>
      <w:proofErr w:type="spellEnd"/>
      <w:r w:rsidRPr="00A15019">
        <w:t xml:space="preserve"> to the SN of the first RLC SDU with SN &gt; current </w:t>
      </w:r>
      <w:proofErr w:type="spellStart"/>
      <w:r w:rsidRPr="00A15019">
        <w:t>RX_Next</w:t>
      </w:r>
      <w:proofErr w:type="spellEnd"/>
      <w:r w:rsidRPr="00A15019">
        <w:t xml:space="preserve"> for which not all bytes have been received.</w:t>
      </w:r>
    </w:p>
    <w:p w14:paraId="75AA7C24" w14:textId="77777777" w:rsidR="00B033B4" w:rsidRPr="00A15019" w:rsidRDefault="00B033B4" w:rsidP="00B033B4">
      <w:pPr>
        <w:pStyle w:val="B1"/>
        <w:ind w:left="0" w:firstLine="284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r w:rsidRPr="00A15019">
        <w:rPr>
          <w:i/>
        </w:rPr>
        <w:t>t-Reassembly</w:t>
      </w:r>
      <w:r w:rsidRPr="00A15019">
        <w:t xml:space="preserve"> is running:</w:t>
      </w:r>
    </w:p>
    <w:p w14:paraId="2869666B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RX_Next_Status_Trigger</w:t>
      </w:r>
      <w:proofErr w:type="spellEnd"/>
      <w:r w:rsidRPr="00A15019">
        <w:t xml:space="preserve"> = </w:t>
      </w:r>
      <w:proofErr w:type="spellStart"/>
      <w:r w:rsidRPr="00A15019">
        <w:t>RX_Next</w:t>
      </w:r>
      <w:proofErr w:type="spellEnd"/>
      <w:r w:rsidRPr="00A15019">
        <w:t>; or</w:t>
      </w:r>
    </w:p>
    <w:p w14:paraId="6E8ADBBA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RX_Next_Status_Trigger</w:t>
      </w:r>
      <w:proofErr w:type="spellEnd"/>
      <w:r w:rsidRPr="00A15019">
        <w:t xml:space="preserve"> = </w:t>
      </w:r>
      <w:proofErr w:type="spellStart"/>
      <w:r w:rsidRPr="00A15019">
        <w:t>RX_Next</w:t>
      </w:r>
      <w:proofErr w:type="spellEnd"/>
      <w:r w:rsidRPr="00A15019">
        <w:t xml:space="preserve"> + 1 and there is no missing byte segment of the SDU associated with SN = </w:t>
      </w:r>
      <w:proofErr w:type="spellStart"/>
      <w:r w:rsidRPr="00A15019">
        <w:t>RX_Next</w:t>
      </w:r>
      <w:proofErr w:type="spellEnd"/>
      <w:r w:rsidRPr="00A15019">
        <w:t xml:space="preserve"> before the last byte of all received segments of this SDU; or</w:t>
      </w:r>
    </w:p>
    <w:p w14:paraId="601C6C00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RX_Next_Status_Trigger</w:t>
      </w:r>
      <w:proofErr w:type="spellEnd"/>
      <w:r w:rsidRPr="00A15019">
        <w:t xml:space="preserve"> falls outside of the receiving window and </w:t>
      </w:r>
      <w:proofErr w:type="spellStart"/>
      <w:r w:rsidRPr="00A15019">
        <w:t>RX_Next_Status_Trigger</w:t>
      </w:r>
      <w:proofErr w:type="spellEnd"/>
      <w:r w:rsidRPr="00A15019">
        <w:t xml:space="preserve"> is not equal to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:</w:t>
      </w:r>
    </w:p>
    <w:p w14:paraId="3D681889" w14:textId="77777777" w:rsidR="00B033B4" w:rsidRPr="00A15019" w:rsidRDefault="00B033B4" w:rsidP="00B033B4">
      <w:pPr>
        <w:pStyle w:val="B3"/>
      </w:pPr>
      <w:r w:rsidRPr="00A15019">
        <w:t>-</w:t>
      </w:r>
      <w:r w:rsidRPr="00A15019">
        <w:tab/>
        <w:t xml:space="preserve">stop and reset </w:t>
      </w:r>
      <w:r w:rsidRPr="00A15019">
        <w:rPr>
          <w:i/>
        </w:rPr>
        <w:t>t-Reassembly</w:t>
      </w:r>
      <w:r w:rsidRPr="00A15019">
        <w:t>.</w:t>
      </w:r>
    </w:p>
    <w:p w14:paraId="5D82261F" w14:textId="77777777" w:rsidR="00B033B4" w:rsidRPr="00A15019" w:rsidRDefault="00B033B4" w:rsidP="00B033B4">
      <w:pPr>
        <w:pStyle w:val="B1"/>
        <w:ind w:left="0" w:firstLine="284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r w:rsidRPr="00A15019">
        <w:rPr>
          <w:i/>
        </w:rPr>
        <w:t>t-Reassembly</w:t>
      </w:r>
      <w:r w:rsidRPr="00A15019">
        <w:t xml:space="preserve"> is not running (includes the case </w:t>
      </w:r>
      <w:r w:rsidRPr="00A15019">
        <w:rPr>
          <w:i/>
        </w:rPr>
        <w:t>t-Reassembly</w:t>
      </w:r>
      <w:r w:rsidRPr="00A15019">
        <w:t xml:space="preserve"> is stopped due to actions above):</w:t>
      </w:r>
    </w:p>
    <w:p w14:paraId="64FD51BF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RX_Next_Highest</w:t>
      </w:r>
      <w:proofErr w:type="spellEnd"/>
      <w:r w:rsidRPr="00A15019">
        <w:t xml:space="preserve">&gt; </w:t>
      </w:r>
      <w:proofErr w:type="spellStart"/>
      <w:r w:rsidRPr="00A15019">
        <w:t>RX_Next</w:t>
      </w:r>
      <w:proofErr w:type="spellEnd"/>
      <w:r w:rsidRPr="00A15019">
        <w:t xml:space="preserve"> +1; or</w:t>
      </w:r>
    </w:p>
    <w:p w14:paraId="6535E819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RX_Next_Highest</w:t>
      </w:r>
      <w:proofErr w:type="spellEnd"/>
      <w:r w:rsidRPr="00A15019">
        <w:t xml:space="preserve"> = </w:t>
      </w:r>
      <w:proofErr w:type="spellStart"/>
      <w:r w:rsidRPr="00A15019">
        <w:t>RX_Next</w:t>
      </w:r>
      <w:proofErr w:type="spellEnd"/>
      <w:r w:rsidRPr="00A15019">
        <w:t xml:space="preserve"> + 1 and there is at least one missing byte segment of the SDU associated with SN = </w:t>
      </w:r>
      <w:proofErr w:type="spellStart"/>
      <w:r w:rsidRPr="00A15019">
        <w:t>RX_Next</w:t>
      </w:r>
      <w:proofErr w:type="spellEnd"/>
      <w:r w:rsidRPr="00A15019">
        <w:t xml:space="preserve"> before the last byte of all received segments of this SDU:</w:t>
      </w:r>
    </w:p>
    <w:p w14:paraId="6015ED82" w14:textId="77777777" w:rsidR="00B033B4" w:rsidRPr="00A15019" w:rsidRDefault="00B033B4" w:rsidP="00B033B4">
      <w:pPr>
        <w:pStyle w:val="B3"/>
      </w:pPr>
      <w:r w:rsidRPr="00A15019">
        <w:t>-</w:t>
      </w:r>
      <w:r w:rsidRPr="00A15019">
        <w:tab/>
        <w:t xml:space="preserve">start </w:t>
      </w:r>
      <w:r w:rsidRPr="00A15019">
        <w:rPr>
          <w:i/>
        </w:rPr>
        <w:t>t-Reassembly</w:t>
      </w:r>
      <w:r w:rsidRPr="00A15019">
        <w:t>;</w:t>
      </w:r>
    </w:p>
    <w:p w14:paraId="225FE7F3" w14:textId="6AEBA246" w:rsidR="00B033B4" w:rsidRPr="00B033B4" w:rsidRDefault="00B033B4" w:rsidP="00B033B4">
      <w:pPr>
        <w:pStyle w:val="B3"/>
      </w:pPr>
      <w:r w:rsidRPr="00A15019">
        <w:t>-</w:t>
      </w:r>
      <w:r w:rsidRPr="00A15019">
        <w:tab/>
        <w:t xml:space="preserve">set </w:t>
      </w:r>
      <w:proofErr w:type="spellStart"/>
      <w:r w:rsidRPr="00A15019">
        <w:t>RX_Next_Status_Trigger</w:t>
      </w:r>
      <w:proofErr w:type="spellEnd"/>
      <w:r w:rsidRPr="00A15019">
        <w:t xml:space="preserve"> to </w:t>
      </w:r>
      <w:proofErr w:type="spellStart"/>
      <w:r w:rsidRPr="00A15019">
        <w:t>RX_Next_Highest</w:t>
      </w:r>
      <w:proofErr w:type="spellEnd"/>
      <w:r w:rsidRPr="00A15019">
        <w:t>.</w:t>
      </w:r>
    </w:p>
    <w:p w14:paraId="423A0697" w14:textId="2F03083D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p w14:paraId="5A03B018" w14:textId="77777777" w:rsidR="005E634D" w:rsidRPr="005E634D" w:rsidRDefault="005E634D" w:rsidP="005E634D">
      <w:pPr>
        <w:rPr>
          <w:rFonts w:eastAsia="맑은 고딕"/>
          <w:lang w:eastAsia="ko-KR"/>
        </w:rPr>
      </w:pPr>
    </w:p>
    <w:sectPr w:rsidR="005E634D" w:rsidRPr="005E634D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93576" w14:textId="77777777" w:rsidR="000D2976" w:rsidRDefault="000D2976">
      <w:pPr>
        <w:spacing w:after="0"/>
      </w:pPr>
      <w:r>
        <w:separator/>
      </w:r>
    </w:p>
  </w:endnote>
  <w:endnote w:type="continuationSeparator" w:id="0">
    <w:p w14:paraId="73D6C5F0" w14:textId="77777777" w:rsidR="000D2976" w:rsidRDefault="000D2976">
      <w:pPr>
        <w:spacing w:after="0"/>
      </w:pPr>
      <w:r>
        <w:continuationSeparator/>
      </w:r>
    </w:p>
  </w:endnote>
  <w:endnote w:type="continuationNotice" w:id="1">
    <w:p w14:paraId="3C59B041" w14:textId="77777777" w:rsidR="000D2976" w:rsidRDefault="000D29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59EF7" w14:textId="77777777" w:rsidR="000D2976" w:rsidRDefault="000D2976">
      <w:pPr>
        <w:spacing w:after="0"/>
      </w:pPr>
      <w:r>
        <w:separator/>
      </w:r>
    </w:p>
  </w:footnote>
  <w:footnote w:type="continuationSeparator" w:id="0">
    <w:p w14:paraId="552ED5DE" w14:textId="77777777" w:rsidR="000D2976" w:rsidRDefault="000D2976">
      <w:pPr>
        <w:spacing w:after="0"/>
      </w:pPr>
      <w:r>
        <w:continuationSeparator/>
      </w:r>
    </w:p>
  </w:footnote>
  <w:footnote w:type="continuationNotice" w:id="1">
    <w:p w14:paraId="33D92A65" w14:textId="77777777" w:rsidR="000D2976" w:rsidRDefault="000D29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976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84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664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202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0D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21E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8B4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DF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3B4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3C9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640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D1C737-E3E1-46F2-B1CA-0797A61A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9</cp:revision>
  <cp:lastPrinted>2017-05-08T10:55:00Z</cp:lastPrinted>
  <dcterms:created xsi:type="dcterms:W3CDTF">2021-04-27T07:01:00Z</dcterms:created>
  <dcterms:modified xsi:type="dcterms:W3CDTF">2021-08-05T01:54:00Z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